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0156A" w:rsidR="001E41F3" w:rsidRDefault="00875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//</w:t>
      </w:r>
      <w:r w:rsidR="001E41F3"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D4094A">
        <w:rPr>
          <w:b/>
          <w:i/>
          <w:noProof/>
          <w:sz w:val="28"/>
        </w:rPr>
        <w:t>24</w:t>
      </w:r>
      <w:r w:rsidR="00A317E7">
        <w:rPr>
          <w:b/>
          <w:i/>
          <w:noProof/>
          <w:sz w:val="28"/>
        </w:rPr>
        <w:t>5814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01A10" w:rsidR="001E41F3" w:rsidRPr="00410371" w:rsidRDefault="00D40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EFB39" w:rsidR="001E41F3" w:rsidRPr="00410371" w:rsidRDefault="00A31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B9E30" w:rsidR="001E41F3" w:rsidRDefault="003D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CA with 3Tx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359E8" w:rsidR="001E41F3" w:rsidRDefault="009E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CA with 3Tx are added. Correspondingly, </w:t>
            </w:r>
            <w:r w:rsidR="00DE79CC">
              <w:t xml:space="preserve">the MU and TT analysis </w:t>
            </w:r>
            <w:r w:rsidR="00DE79CC">
              <w:rPr>
                <w:rFonts w:hint="eastAsia"/>
                <w:lang w:eastAsia="zh-CN"/>
              </w:rPr>
              <w:t>also</w:t>
            </w:r>
            <w:r w:rsidR="00DE79CC">
              <w:t xml:space="preserve"> need to be added into Annex F</w:t>
            </w:r>
            <w:r w:rsidR="00DE79C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A4571" w:rsidR="001E41F3" w:rsidRDefault="00DE79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>spurious emissions test cases for inter-band CA with 3Tx.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38EEE" w:rsidR="001E41F3" w:rsidRDefault="00DE7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21969" w:rsidR="001E41F3" w:rsidRDefault="009C77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48EF5" w:rsidR="001E41F3" w:rsidRDefault="00D409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7D4B9E" w:rsidR="001E41F3" w:rsidRDefault="0081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2976 </w:t>
            </w:r>
            <w:r w:rsidR="00781C08">
              <w:rPr>
                <w:noProof/>
              </w:rPr>
              <w:t>–</w:t>
            </w:r>
            <w:r>
              <w:rPr>
                <w:noProof/>
              </w:rPr>
              <w:t xml:space="preserve"> 2979</w:t>
            </w:r>
            <w:r w:rsidR="00781C08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C0B5C9" w:rsidR="00797F68" w:rsidRDefault="00A317E7" w:rsidP="00A31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Revised from R5-245154r1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4D0F2753" w14:textId="77777777" w:rsidR="00945D17" w:rsidRPr="00BC64E7" w:rsidRDefault="00945D17" w:rsidP="00945D17">
      <w:pPr>
        <w:pStyle w:val="2"/>
      </w:pPr>
      <w:bookmarkStart w:id="2" w:name="_Toc27478774"/>
      <w:bookmarkStart w:id="3" w:name="_Toc36227488"/>
      <w:r w:rsidRPr="00BC64E7">
        <w:t>F.1.2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2"/>
      <w:bookmarkEnd w:id="3"/>
    </w:p>
    <w:p w14:paraId="596485A0" w14:textId="77777777" w:rsidR="00945D17" w:rsidRPr="00BC64E7" w:rsidRDefault="00945D17" w:rsidP="00945D17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0067293D" w14:textId="77777777" w:rsidR="00945D17" w:rsidRPr="00BC64E7" w:rsidRDefault="00945D17" w:rsidP="00945D17">
      <w:pPr>
        <w:pStyle w:val="EditorsNote"/>
      </w:pPr>
      <w:r w:rsidRPr="00BC64E7">
        <w:t>- MU and TT for spurious emission for intra-band UL contiguous CA with UL-MIMO test cases are working assumption. Values will be revisited once more analysis is available.</w:t>
      </w:r>
    </w:p>
    <w:p w14:paraId="10A5C209" w14:textId="77777777" w:rsidR="00945D17" w:rsidRPr="00BC64E7" w:rsidRDefault="00945D17" w:rsidP="00945D17">
      <w:pPr>
        <w:pStyle w:val="TH"/>
      </w:pPr>
      <w:r w:rsidRPr="00BC64E7">
        <w:lastRenderedPageBreak/>
        <w:t>Table F.1.2-1: Maximum Test System Uncertainty for transmitter tests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4571"/>
        <w:gridCol w:w="2742"/>
      </w:tblGrid>
      <w:tr w:rsidR="00945D17" w:rsidRPr="00BC64E7" w14:paraId="0AE3FFD8" w14:textId="77777777" w:rsidTr="00A14150">
        <w:trPr>
          <w:cantSplit/>
          <w:jc w:val="center"/>
        </w:trPr>
        <w:tc>
          <w:tcPr>
            <w:tcW w:w="2455" w:type="dxa"/>
          </w:tcPr>
          <w:p w14:paraId="42118194" w14:textId="77777777" w:rsidR="00945D17" w:rsidRPr="00BC64E7" w:rsidRDefault="00945D17" w:rsidP="00081B2E">
            <w:pPr>
              <w:pStyle w:val="TAH"/>
            </w:pPr>
            <w:r w:rsidRPr="00BC64E7">
              <w:lastRenderedPageBreak/>
              <w:t>Subclause</w:t>
            </w:r>
          </w:p>
        </w:tc>
        <w:tc>
          <w:tcPr>
            <w:tcW w:w="4571" w:type="dxa"/>
          </w:tcPr>
          <w:p w14:paraId="34A4D65A" w14:textId="77777777" w:rsidR="00945D17" w:rsidRPr="00BC64E7" w:rsidRDefault="00945D17" w:rsidP="00081B2E">
            <w:pPr>
              <w:pStyle w:val="TAH"/>
            </w:pPr>
            <w:r w:rsidRPr="00BC64E7">
              <w:t>Maximum Test System Uncertainty</w:t>
            </w:r>
          </w:p>
        </w:tc>
        <w:tc>
          <w:tcPr>
            <w:tcW w:w="2742" w:type="dxa"/>
          </w:tcPr>
          <w:p w14:paraId="32C0009B" w14:textId="77777777" w:rsidR="00945D17" w:rsidRPr="00BC64E7" w:rsidRDefault="00945D17" w:rsidP="00081B2E">
            <w:pPr>
              <w:pStyle w:val="TAH"/>
            </w:pPr>
            <w:r w:rsidRPr="00BC64E7">
              <w:t>Derivation of Test System Uncertainty</w:t>
            </w:r>
          </w:p>
        </w:tc>
      </w:tr>
      <w:tr w:rsidR="00945D17" w:rsidRPr="00BC64E7" w14:paraId="6F7FB062" w14:textId="77777777" w:rsidTr="00A14150">
        <w:trPr>
          <w:cantSplit/>
          <w:jc w:val="center"/>
        </w:trPr>
        <w:tc>
          <w:tcPr>
            <w:tcW w:w="2455" w:type="dxa"/>
          </w:tcPr>
          <w:p w14:paraId="67DACA86" w14:textId="77777777" w:rsidR="00945D17" w:rsidRPr="00BC64E7" w:rsidRDefault="00945D17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571" w:type="dxa"/>
          </w:tcPr>
          <w:p w14:paraId="4F985457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21E86965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6C200EB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24E1B08A" w14:textId="77777777" w:rsidR="00945D17" w:rsidRPr="00BC64E7" w:rsidRDefault="00945D17" w:rsidP="00081B2E">
            <w:pPr>
              <w:pStyle w:val="TAL"/>
            </w:pPr>
          </w:p>
          <w:p w14:paraId="013E762D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5448603B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A0A700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933A20F" w14:textId="77777777" w:rsidR="00945D17" w:rsidRPr="00BC64E7" w:rsidRDefault="00945D17" w:rsidP="00081B2E">
            <w:pPr>
              <w:pStyle w:val="TAL"/>
            </w:pPr>
          </w:p>
          <w:p w14:paraId="7CDD0B69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70BC5E9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29B464C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088AAD57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4B2898E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AA799C8" w14:textId="77777777" w:rsidTr="00A14150">
        <w:trPr>
          <w:cantSplit/>
          <w:jc w:val="center"/>
        </w:trPr>
        <w:tc>
          <w:tcPr>
            <w:tcW w:w="2455" w:type="dxa"/>
          </w:tcPr>
          <w:p w14:paraId="109E9C36" w14:textId="77777777" w:rsidR="00945D17" w:rsidRPr="00BC64E7" w:rsidRDefault="00945D17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571" w:type="dxa"/>
          </w:tcPr>
          <w:p w14:paraId="2FDB79CB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11DC20BD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44E0AAC8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7A04965E" w14:textId="77777777" w:rsidR="00945D17" w:rsidRPr="00BC64E7" w:rsidRDefault="00945D17" w:rsidP="00081B2E">
            <w:pPr>
              <w:pStyle w:val="TAL"/>
            </w:pPr>
          </w:p>
          <w:p w14:paraId="1D097A94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0FB03EEF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6B0F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12C157F" w14:textId="77777777" w:rsidR="00945D17" w:rsidRPr="00BC64E7" w:rsidRDefault="00945D17" w:rsidP="00081B2E">
            <w:pPr>
              <w:pStyle w:val="TAL"/>
            </w:pPr>
          </w:p>
          <w:p w14:paraId="73418B84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349233C0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67D81CB2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8D1D19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5462BAD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0850D741" w14:textId="77777777" w:rsidTr="00A14150">
        <w:trPr>
          <w:cantSplit/>
          <w:jc w:val="center"/>
        </w:trPr>
        <w:tc>
          <w:tcPr>
            <w:tcW w:w="2455" w:type="dxa"/>
          </w:tcPr>
          <w:p w14:paraId="3AC38445" w14:textId="77777777" w:rsidR="00945D17" w:rsidRPr="00BC64E7" w:rsidRDefault="00945D17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571" w:type="dxa"/>
          </w:tcPr>
          <w:p w14:paraId="79B61325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5909689A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58FEC7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4125D3F2" w14:textId="77777777" w:rsidR="00945D17" w:rsidRPr="00BC64E7" w:rsidRDefault="00945D17" w:rsidP="00081B2E">
            <w:pPr>
              <w:pStyle w:val="TAL"/>
            </w:pPr>
          </w:p>
          <w:p w14:paraId="6340CF8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4866DF29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2D8C15A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7227F891" w14:textId="77777777" w:rsidR="00945D17" w:rsidRPr="00BC64E7" w:rsidRDefault="00945D17" w:rsidP="00081B2E">
            <w:pPr>
              <w:pStyle w:val="TAL"/>
            </w:pPr>
          </w:p>
          <w:p w14:paraId="0277BC67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6837A4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3CF7053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B8FA60E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00E26532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394F3CF6" w14:textId="77777777" w:rsidTr="00A14150">
        <w:trPr>
          <w:cantSplit/>
          <w:jc w:val="center"/>
        </w:trPr>
        <w:tc>
          <w:tcPr>
            <w:tcW w:w="2455" w:type="dxa"/>
          </w:tcPr>
          <w:p w14:paraId="205E92E9" w14:textId="77777777" w:rsidR="00945D17" w:rsidRPr="00BC64E7" w:rsidRDefault="00945D17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571" w:type="dxa"/>
          </w:tcPr>
          <w:p w14:paraId="6736BFC2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3A676622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2BC5F0AF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63AF243E" w14:textId="77777777" w:rsidR="00945D17" w:rsidRPr="00BC64E7" w:rsidRDefault="00945D17" w:rsidP="00081B2E">
            <w:pPr>
              <w:pStyle w:val="TAL"/>
            </w:pPr>
          </w:p>
          <w:p w14:paraId="510E40F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2ADFAA96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61A00851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536C04BC" w14:textId="77777777" w:rsidR="00945D17" w:rsidRPr="00BC64E7" w:rsidRDefault="00945D17" w:rsidP="00081B2E">
            <w:pPr>
              <w:pStyle w:val="TAL"/>
            </w:pPr>
          </w:p>
          <w:p w14:paraId="71FE7D0E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B107D5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52A56B2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2F0D0E10" w14:textId="77777777" w:rsidR="00945D17" w:rsidRPr="00BC64E7" w:rsidRDefault="00945D17" w:rsidP="00081B2E">
            <w:pPr>
              <w:pStyle w:val="TAL"/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22E1538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46EA113B" w14:textId="77777777" w:rsidTr="00A14150">
        <w:trPr>
          <w:cantSplit/>
          <w:jc w:val="center"/>
        </w:trPr>
        <w:tc>
          <w:tcPr>
            <w:tcW w:w="2455" w:type="dxa"/>
          </w:tcPr>
          <w:p w14:paraId="2FE2830F" w14:textId="77777777" w:rsidR="00945D17" w:rsidRPr="00BC64E7" w:rsidRDefault="00945D17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571" w:type="dxa"/>
          </w:tcPr>
          <w:p w14:paraId="1FCA9A30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3A89DEB5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2" w:type="dxa"/>
          </w:tcPr>
          <w:p w14:paraId="5631933B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945D17" w:rsidRPr="00BC64E7" w14:paraId="076B2FD4" w14:textId="77777777" w:rsidTr="00A14150">
        <w:trPr>
          <w:cantSplit/>
          <w:jc w:val="center"/>
        </w:trPr>
        <w:tc>
          <w:tcPr>
            <w:tcW w:w="2455" w:type="dxa"/>
          </w:tcPr>
          <w:p w14:paraId="1CA3D343" w14:textId="77777777" w:rsidR="00945D17" w:rsidRPr="00BC64E7" w:rsidRDefault="00945D17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571" w:type="dxa"/>
          </w:tcPr>
          <w:p w14:paraId="53EC68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2F62F1E9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1E7352A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EF449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7F27B890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2" w:type="dxa"/>
          </w:tcPr>
          <w:p w14:paraId="31E05D61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945D17" w:rsidRPr="00BC64E7" w14:paraId="06BB3EE6" w14:textId="77777777" w:rsidTr="00A14150">
        <w:trPr>
          <w:cantSplit/>
          <w:jc w:val="center"/>
        </w:trPr>
        <w:tc>
          <w:tcPr>
            <w:tcW w:w="2455" w:type="dxa"/>
          </w:tcPr>
          <w:p w14:paraId="36168679" w14:textId="77777777" w:rsidR="00945D17" w:rsidRPr="00BC64E7" w:rsidRDefault="00945D17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571" w:type="dxa"/>
          </w:tcPr>
          <w:p w14:paraId="19319B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1F186222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579677B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8384D8" w14:textId="77777777" w:rsidR="00945D17" w:rsidRPr="00BC64E7" w:rsidRDefault="00945D17" w:rsidP="00081B2E">
            <w:pPr>
              <w:pStyle w:val="TAL"/>
            </w:pPr>
            <w:r w:rsidRPr="00BC64E7">
              <w:t xml:space="preserve">Aggregated BW ≤ 100M: same as 6.2.2 for sum </w:t>
            </w:r>
            <w:proofErr w:type="gramStart"/>
            <w:r w:rsidRPr="00BC64E7">
              <w:t>of  powers</w:t>
            </w:r>
            <w:proofErr w:type="gramEnd"/>
            <w:r w:rsidRPr="00BC64E7">
              <w:t xml:space="preserve"> of all CCs</w:t>
            </w:r>
          </w:p>
          <w:p w14:paraId="598C1DE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</w:tcPr>
          <w:p w14:paraId="6F64BD33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945D17" w:rsidRPr="00BC64E7" w14:paraId="332D88BD" w14:textId="77777777" w:rsidTr="00A14150">
        <w:trPr>
          <w:cantSplit/>
          <w:jc w:val="center"/>
        </w:trPr>
        <w:tc>
          <w:tcPr>
            <w:tcW w:w="2455" w:type="dxa"/>
          </w:tcPr>
          <w:p w14:paraId="5868AA49" w14:textId="77777777" w:rsidR="00945D17" w:rsidRPr="00BC64E7" w:rsidRDefault="00945D17" w:rsidP="00081B2E">
            <w:pPr>
              <w:pStyle w:val="TAL"/>
            </w:pPr>
            <w:r w:rsidRPr="00BC64E7">
              <w:lastRenderedPageBreak/>
              <w:t>6.2A.4.1 Configured transmitted power for CA (2UL CA)</w:t>
            </w:r>
          </w:p>
        </w:tc>
        <w:tc>
          <w:tcPr>
            <w:tcW w:w="4571" w:type="dxa"/>
          </w:tcPr>
          <w:p w14:paraId="42599D38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02F13A00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7B4ABE81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7D7B570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7FC64AD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  <w:p w14:paraId="7531BC7F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2742" w:type="dxa"/>
          </w:tcPr>
          <w:p w14:paraId="10193C5D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945D17" w:rsidRPr="00BC64E7" w14:paraId="4FB102BA" w14:textId="77777777" w:rsidTr="00A14150">
        <w:trPr>
          <w:cantSplit/>
          <w:jc w:val="center"/>
        </w:trPr>
        <w:tc>
          <w:tcPr>
            <w:tcW w:w="2455" w:type="dxa"/>
          </w:tcPr>
          <w:p w14:paraId="74E3830A" w14:textId="77777777" w:rsidR="00945D17" w:rsidRPr="00BC64E7" w:rsidRDefault="00945D17" w:rsidP="00081B2E">
            <w:pPr>
              <w:pStyle w:val="TAL"/>
            </w:pPr>
            <w:r w:rsidRPr="00BC64E7">
              <w:t>6.2C.1 Configured transmitted power for SUL</w:t>
            </w:r>
          </w:p>
        </w:tc>
        <w:tc>
          <w:tcPr>
            <w:tcW w:w="4571" w:type="dxa"/>
          </w:tcPr>
          <w:p w14:paraId="5727024E" w14:textId="77777777" w:rsidR="00945D17" w:rsidRPr="00BC64E7" w:rsidRDefault="00945D17" w:rsidP="00081B2E">
            <w:pPr>
              <w:pStyle w:val="TAL"/>
            </w:pPr>
            <w:r w:rsidRPr="00BC64E7">
              <w:t>Same as 6.2.4</w:t>
            </w:r>
          </w:p>
        </w:tc>
        <w:tc>
          <w:tcPr>
            <w:tcW w:w="2742" w:type="dxa"/>
          </w:tcPr>
          <w:p w14:paraId="0E9044E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290BBBA" w14:textId="77777777" w:rsidTr="00A14150">
        <w:trPr>
          <w:cantSplit/>
          <w:jc w:val="center"/>
        </w:trPr>
        <w:tc>
          <w:tcPr>
            <w:tcW w:w="2455" w:type="dxa"/>
          </w:tcPr>
          <w:p w14:paraId="54C2701D" w14:textId="77777777" w:rsidR="00945D17" w:rsidRPr="00BC64E7" w:rsidRDefault="00945D17" w:rsidP="00081B2E">
            <w:pPr>
              <w:pStyle w:val="TAL"/>
            </w:pPr>
            <w:r w:rsidRPr="00BC64E7">
              <w:t>6.2C.3 UE maximum output power for SUL</w:t>
            </w:r>
          </w:p>
        </w:tc>
        <w:tc>
          <w:tcPr>
            <w:tcW w:w="4571" w:type="dxa"/>
          </w:tcPr>
          <w:p w14:paraId="4253DA82" w14:textId="77777777" w:rsidR="00945D17" w:rsidRPr="00BC64E7" w:rsidRDefault="00945D17" w:rsidP="00081B2E">
            <w:pPr>
              <w:pStyle w:val="TAL"/>
            </w:pPr>
            <w:r w:rsidRPr="00BC64E7">
              <w:t>Same as 6.2.1</w:t>
            </w:r>
          </w:p>
        </w:tc>
        <w:tc>
          <w:tcPr>
            <w:tcW w:w="2742" w:type="dxa"/>
          </w:tcPr>
          <w:p w14:paraId="25F27C21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E4F5366" w14:textId="77777777" w:rsidTr="00A14150">
        <w:trPr>
          <w:cantSplit/>
          <w:jc w:val="center"/>
        </w:trPr>
        <w:tc>
          <w:tcPr>
            <w:tcW w:w="2455" w:type="dxa"/>
          </w:tcPr>
          <w:p w14:paraId="657EC22F" w14:textId="77777777" w:rsidR="00945D17" w:rsidRPr="00BC64E7" w:rsidRDefault="00945D17" w:rsidP="00081B2E">
            <w:pPr>
              <w:pStyle w:val="TAL"/>
            </w:pPr>
            <w:r w:rsidRPr="00BC64E7">
              <w:t>6.2C.4 UE maximum output power reduction for SUL</w:t>
            </w:r>
          </w:p>
        </w:tc>
        <w:tc>
          <w:tcPr>
            <w:tcW w:w="4571" w:type="dxa"/>
          </w:tcPr>
          <w:p w14:paraId="4AEC6954" w14:textId="77777777" w:rsidR="00945D17" w:rsidRPr="00BC64E7" w:rsidRDefault="00945D17" w:rsidP="00081B2E">
            <w:pPr>
              <w:pStyle w:val="TAL"/>
            </w:pPr>
            <w:r w:rsidRPr="00BC64E7">
              <w:t>Same as 6.2.2</w:t>
            </w:r>
          </w:p>
        </w:tc>
        <w:tc>
          <w:tcPr>
            <w:tcW w:w="2742" w:type="dxa"/>
          </w:tcPr>
          <w:p w14:paraId="6A9196B3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4260C55" w14:textId="77777777" w:rsidTr="00A14150">
        <w:trPr>
          <w:cantSplit/>
          <w:jc w:val="center"/>
        </w:trPr>
        <w:tc>
          <w:tcPr>
            <w:tcW w:w="2455" w:type="dxa"/>
          </w:tcPr>
          <w:p w14:paraId="743F725A" w14:textId="77777777" w:rsidR="00945D17" w:rsidRPr="00BC64E7" w:rsidRDefault="00945D17" w:rsidP="00081B2E">
            <w:pPr>
              <w:pStyle w:val="TAL"/>
            </w:pPr>
            <w:r w:rsidRPr="00BC64E7">
              <w:t>6.2C.5 UE additional maximum output power reduction for SUL</w:t>
            </w:r>
          </w:p>
        </w:tc>
        <w:tc>
          <w:tcPr>
            <w:tcW w:w="4571" w:type="dxa"/>
          </w:tcPr>
          <w:p w14:paraId="4112E21A" w14:textId="77777777" w:rsidR="00945D17" w:rsidRPr="00BC64E7" w:rsidRDefault="00945D17" w:rsidP="00081B2E">
            <w:pPr>
              <w:pStyle w:val="TAL"/>
            </w:pPr>
            <w:r w:rsidRPr="00BC64E7">
              <w:t>Same as 6.2.3</w:t>
            </w:r>
          </w:p>
        </w:tc>
        <w:tc>
          <w:tcPr>
            <w:tcW w:w="2742" w:type="dxa"/>
          </w:tcPr>
          <w:p w14:paraId="0C78DF95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D3D6A5B" w14:textId="77777777" w:rsidTr="00A14150">
        <w:trPr>
          <w:cantSplit/>
          <w:jc w:val="center"/>
        </w:trPr>
        <w:tc>
          <w:tcPr>
            <w:tcW w:w="9768" w:type="dxa"/>
            <w:gridSpan w:val="3"/>
          </w:tcPr>
          <w:p w14:paraId="218C44F0" w14:textId="13F2CBAC" w:rsidR="00945D17" w:rsidRPr="00945D17" w:rsidRDefault="00945D17" w:rsidP="00B27252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945D17" w:rsidRPr="00BC64E7" w14:paraId="0DE8C638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A6D" w14:textId="77777777" w:rsidR="00945D17" w:rsidRPr="00BC64E7" w:rsidRDefault="00945D17" w:rsidP="00081B2E">
            <w:pPr>
              <w:pStyle w:val="TAL"/>
            </w:pPr>
            <w:r w:rsidRPr="00BC64E7">
              <w:t>6.5H.1.1 Occupied bandwidth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E9F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6.5.1 for the sum of power at each UE antenna connector on aggregated channel bandwidth</w:t>
            </w:r>
          </w:p>
          <w:p w14:paraId="22A4009A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AB9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A7A4897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FDC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9A2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6.5.2.2 for sum of powers of all CCs and both antennas</w:t>
            </w:r>
          </w:p>
          <w:p w14:paraId="16BF961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3DF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E6D9ACB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5E2" w14:textId="77777777" w:rsidR="00945D17" w:rsidRPr="00BC64E7" w:rsidRDefault="00945D17" w:rsidP="00081B2E">
            <w:pPr>
              <w:pStyle w:val="TAL"/>
            </w:pPr>
            <w:r w:rsidRPr="00BC64E7">
              <w:t>6.5H.1.2.2 Additional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E74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66ADF954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6.5.2.3 for sum of power at each UE antenna connector</w:t>
            </w:r>
          </w:p>
          <w:p w14:paraId="3B42E667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E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368F87CC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13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6.5H.1.2.3 NR ACLR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229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6.5.2.4.1 for sum of powers of all CCs and both antennas</w:t>
            </w:r>
          </w:p>
          <w:p w14:paraId="4F2AC6F1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04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53AC84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BD3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8C3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0A9F9C40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D06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7B644D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55B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E45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1AF23D8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B57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1FCD18A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E34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466A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1087556F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FCB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66F704F3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FB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DF0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A077B56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991" w14:textId="77777777" w:rsidR="00945D17" w:rsidRPr="00BC64E7" w:rsidRDefault="00945D17" w:rsidP="00081B2E">
            <w:pPr>
              <w:pStyle w:val="TAL"/>
            </w:pPr>
          </w:p>
        </w:tc>
      </w:tr>
      <w:tr w:rsidR="007007EB" w:rsidRPr="00BC64E7" w14:paraId="27CE7C8A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4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7FE2" w14:textId="78638B0A" w:rsidR="007007EB" w:rsidRPr="00BC64E7" w:rsidRDefault="007007EB" w:rsidP="007007EB">
            <w:pPr>
              <w:pStyle w:val="TAL"/>
              <w:rPr>
                <w:ins w:id="5" w:author="Huawei-Yaping" w:date="2024-07-25T17:15:00Z"/>
              </w:rPr>
            </w:pPr>
            <w:bookmarkStart w:id="6" w:name="_Hlk174975075"/>
            <w:ins w:id="7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896" w14:textId="13C59578" w:rsidR="0027555D" w:rsidRPr="00054A9C" w:rsidRDefault="0027555D" w:rsidP="0027555D">
            <w:pPr>
              <w:pStyle w:val="TAL"/>
              <w:rPr>
                <w:ins w:id="8" w:author="Huawei-Yaping" w:date="2024-08-19T14:32:00Z"/>
              </w:rPr>
            </w:pPr>
            <w:ins w:id="9" w:author="Huawei-Yaping" w:date="2024-08-19T14:33:00Z">
              <w:r w:rsidRPr="00054A9C">
                <w:rPr>
                  <w:lang w:eastAsia="zh-CN"/>
                </w:rPr>
                <w:t>S</w:t>
              </w:r>
            </w:ins>
            <w:ins w:id="10" w:author="Huawei-Yaping" w:date="2024-08-19T14:32:00Z">
              <w:r w:rsidRPr="00054A9C">
                <w:rPr>
                  <w:lang w:eastAsia="zh-CN"/>
                </w:rPr>
                <w:t xml:space="preserve">ame as </w:t>
              </w:r>
              <w:r w:rsidRPr="00054A9C">
                <w:t>6.5D.3.1</w:t>
              </w:r>
            </w:ins>
            <w:ins w:id="11" w:author="Huawei-Yaping" w:date="2024-08-19T14:33:00Z">
              <w:r w:rsidRPr="00054A9C">
                <w:t xml:space="preserve"> </w:t>
              </w:r>
              <w:r w:rsidRPr="00054A9C">
                <w:rPr>
                  <w:lang w:eastAsia="zh-CN"/>
                </w:rPr>
                <w:t>for the carrier configured with UL MIMO</w:t>
              </w:r>
            </w:ins>
          </w:p>
          <w:p w14:paraId="6A08C8D8" w14:textId="5FD554D6" w:rsidR="0027555D" w:rsidRPr="00054A9C" w:rsidRDefault="0027555D" w:rsidP="00797F68">
            <w:pPr>
              <w:pStyle w:val="TAL"/>
              <w:rPr>
                <w:ins w:id="12" w:author="Huawei-Yaping" w:date="2024-07-25T17:15:00Z"/>
              </w:rPr>
            </w:pPr>
            <w:ins w:id="13" w:author="Huawei-Yaping" w:date="2024-08-19T14:33:00Z">
              <w:r w:rsidRPr="00054A9C">
                <w:t>S</w:t>
              </w:r>
            </w:ins>
            <w:ins w:id="14" w:author="Huawei-Yaping" w:date="2024-08-19T14:32:00Z">
              <w:r w:rsidRPr="00054A9C">
                <w:t>ame as 6.5.3.1</w:t>
              </w:r>
            </w:ins>
            <w:ins w:id="15" w:author="Huawei-Yaping" w:date="2024-08-19T14:33:00Z"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074" w14:textId="1FEAE857" w:rsidR="007007EB" w:rsidRPr="00BC64E7" w:rsidRDefault="007007EB" w:rsidP="007007EB">
            <w:pPr>
              <w:pStyle w:val="TAL"/>
              <w:rPr>
                <w:ins w:id="16" w:author="Huawei-Yaping" w:date="2024-07-25T17:15:00Z"/>
                <w:lang w:eastAsia="zh-CN"/>
              </w:rPr>
            </w:pPr>
          </w:p>
        </w:tc>
      </w:tr>
      <w:bookmarkEnd w:id="6"/>
      <w:tr w:rsidR="007007EB" w:rsidRPr="00BC64E7" w14:paraId="6B06602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17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146" w14:textId="1DD9FFA9" w:rsidR="007007EB" w:rsidRPr="00BC64E7" w:rsidRDefault="007007EB" w:rsidP="007007EB">
            <w:pPr>
              <w:pStyle w:val="TAL"/>
              <w:rPr>
                <w:ins w:id="18" w:author="Huawei-Yaping" w:date="2024-07-25T17:15:00Z"/>
              </w:rPr>
            </w:pPr>
            <w:ins w:id="19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 xml:space="preserve">Spurious emissions for UE co-existence </w:t>
              </w:r>
              <w:proofErr w:type="gramStart"/>
              <w:r w:rsidRPr="00BB69DD">
                <w:rPr>
                  <w:lang w:eastAsia="zh-CN"/>
                </w:rPr>
                <w:t>for  inter</w:t>
              </w:r>
              <w:proofErr w:type="gramEnd"/>
              <w:r w:rsidRPr="00BB69DD">
                <w:rPr>
                  <w:lang w:eastAsia="zh-CN"/>
                </w:rPr>
                <w:t>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188" w14:textId="0564A034" w:rsidR="0027555D" w:rsidRPr="00054A9C" w:rsidRDefault="0027555D" w:rsidP="0027555D">
            <w:pPr>
              <w:pStyle w:val="TAL"/>
              <w:rPr>
                <w:ins w:id="20" w:author="Huawei-Yaping" w:date="2024-08-19T14:39:00Z"/>
              </w:rPr>
            </w:pPr>
            <w:ins w:id="21" w:author="Huawei-Yaping" w:date="2024-08-19T14:39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 xml:space="preserve">6.5D.3.2 </w:t>
              </w:r>
              <w:r w:rsidRPr="00054A9C">
                <w:rPr>
                  <w:lang w:eastAsia="zh-CN"/>
                </w:rPr>
                <w:t>for the carrier configured with UL MIMO</w:t>
              </w:r>
            </w:ins>
          </w:p>
          <w:p w14:paraId="26AE0DC9" w14:textId="64EED076" w:rsidR="007007EB" w:rsidRPr="00054A9C" w:rsidRDefault="0027555D" w:rsidP="0027555D">
            <w:pPr>
              <w:pStyle w:val="TAL"/>
              <w:rPr>
                <w:ins w:id="22" w:author="Huawei-Yaping" w:date="2024-07-25T17:15:00Z"/>
                <w:lang w:eastAsia="zh-CN"/>
              </w:rPr>
            </w:pPr>
            <w:ins w:id="23" w:author="Huawei-Yaping" w:date="2024-08-19T14:39:00Z">
              <w:r w:rsidRPr="00054A9C">
                <w:t>Same as 6.5.3.2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C4F" w14:textId="77777777" w:rsidR="007007EB" w:rsidRPr="00BC64E7" w:rsidRDefault="007007EB" w:rsidP="007007EB">
            <w:pPr>
              <w:pStyle w:val="TAL"/>
              <w:rPr>
                <w:ins w:id="24" w:author="Huawei-Yaping" w:date="2024-07-25T17:15:00Z"/>
                <w:lang w:eastAsia="zh-CN"/>
              </w:rPr>
            </w:pPr>
          </w:p>
        </w:tc>
      </w:tr>
      <w:tr w:rsidR="007007EB" w:rsidRPr="00BC64E7" w14:paraId="51B6C365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DB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DE" w14:textId="77777777" w:rsidR="007007EB" w:rsidRPr="00054A9C" w:rsidRDefault="007007EB" w:rsidP="007007EB">
            <w:pPr>
              <w:pStyle w:val="TAL"/>
            </w:pPr>
            <w:r w:rsidRPr="00054A9C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83B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7007EB" w:rsidRPr="00BC64E7" w14:paraId="345412F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9D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AC3" w14:textId="77777777" w:rsidR="007007EB" w:rsidRPr="00054A9C" w:rsidRDefault="007007EB" w:rsidP="007007EB">
            <w:pPr>
              <w:pStyle w:val="TAL"/>
            </w:pPr>
            <w:r w:rsidRPr="00054A9C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ED5" w14:textId="77777777" w:rsidR="007007EB" w:rsidRPr="00BC64E7" w:rsidRDefault="007007EB" w:rsidP="007007EB">
            <w:pPr>
              <w:pStyle w:val="TAL"/>
            </w:pPr>
          </w:p>
        </w:tc>
      </w:tr>
      <w:tr w:rsidR="00797F68" w:rsidRPr="00BC64E7" w14:paraId="1B06250E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2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D39" w14:textId="0A446B1C" w:rsidR="00797F68" w:rsidRPr="00BC64E7" w:rsidRDefault="00797F68" w:rsidP="00797F68">
            <w:pPr>
              <w:pStyle w:val="TAL"/>
              <w:rPr>
                <w:ins w:id="26" w:author="Huawei-Yaping" w:date="2024-07-25T17:24:00Z"/>
              </w:rPr>
            </w:pPr>
            <w:ins w:id="27" w:author="Huawei-Yaping" w:date="2024-07-25T17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B5F" w14:textId="3E8CA398" w:rsidR="0027555D" w:rsidRPr="00054A9C" w:rsidRDefault="0027555D" w:rsidP="0027555D">
            <w:pPr>
              <w:pStyle w:val="TAL"/>
              <w:rPr>
                <w:ins w:id="28" w:author="Huawei-Yaping" w:date="2024-08-19T14:39:00Z"/>
              </w:rPr>
            </w:pPr>
            <w:ins w:id="29" w:author="Huawei-Yaping" w:date="2024-08-19T14:39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>6.5</w:t>
              </w:r>
            </w:ins>
            <w:ins w:id="30" w:author="Huawei-Yaping" w:date="2024-08-19T14:40:00Z">
              <w:r w:rsidR="00106A21" w:rsidRPr="00054A9C">
                <w:t>G</w:t>
              </w:r>
            </w:ins>
            <w:ins w:id="31" w:author="Huawei-Yaping" w:date="2024-08-19T14:39:00Z">
              <w:r w:rsidRPr="00054A9C">
                <w:t xml:space="preserve">.3.1 </w:t>
              </w:r>
              <w:r w:rsidRPr="00054A9C">
                <w:rPr>
                  <w:lang w:eastAsia="zh-CN"/>
                </w:rPr>
                <w:t xml:space="preserve">for the carrier configured with </w:t>
              </w:r>
              <w:r w:rsidRPr="00054A9C">
                <w:t>Tx Diversity</w:t>
              </w:r>
            </w:ins>
          </w:p>
          <w:p w14:paraId="29A02D22" w14:textId="53FC8D22" w:rsidR="000A6F1C" w:rsidRPr="00054A9C" w:rsidRDefault="0027555D" w:rsidP="00797F68">
            <w:pPr>
              <w:pStyle w:val="TAL"/>
              <w:rPr>
                <w:ins w:id="32" w:author="Huawei-Yaping" w:date="2024-07-25T17:24:00Z"/>
                <w:lang w:eastAsia="zh-CN"/>
              </w:rPr>
            </w:pPr>
            <w:ins w:id="33" w:author="Huawei-Yaping" w:date="2024-08-19T14:39:00Z">
              <w:r w:rsidRPr="00054A9C">
                <w:t>Same as 6.5.3.1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AA3" w14:textId="77777777" w:rsidR="00797F68" w:rsidRPr="00BC64E7" w:rsidRDefault="00797F68" w:rsidP="00797F68">
            <w:pPr>
              <w:pStyle w:val="TAL"/>
              <w:rPr>
                <w:ins w:id="34" w:author="Huawei-Yaping" w:date="2024-07-25T17:24:00Z"/>
              </w:rPr>
            </w:pPr>
          </w:p>
        </w:tc>
      </w:tr>
      <w:tr w:rsidR="00797F68" w:rsidRPr="00BC64E7" w14:paraId="7A848B2D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3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933" w14:textId="7DCDCB50" w:rsidR="00797F68" w:rsidRPr="00BC64E7" w:rsidRDefault="00797F68" w:rsidP="00797F68">
            <w:pPr>
              <w:pStyle w:val="TAL"/>
              <w:rPr>
                <w:ins w:id="36" w:author="Huawei-Yaping" w:date="2024-07-25T17:24:00Z"/>
              </w:rPr>
            </w:pPr>
            <w:ins w:id="37" w:author="Huawei-Yaping" w:date="2024-07-25T17:25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B2A" w14:textId="2EAE9704" w:rsidR="00106A21" w:rsidRPr="00054A9C" w:rsidRDefault="00106A21" w:rsidP="00106A21">
            <w:pPr>
              <w:pStyle w:val="TAL"/>
              <w:rPr>
                <w:ins w:id="38" w:author="Huawei-Yaping" w:date="2024-08-19T14:40:00Z"/>
              </w:rPr>
            </w:pPr>
            <w:ins w:id="39" w:author="Huawei-Yaping" w:date="2024-08-19T14:40:00Z">
              <w:r w:rsidRPr="00054A9C">
                <w:rPr>
                  <w:lang w:eastAsia="zh-CN"/>
                </w:rPr>
                <w:t xml:space="preserve">Same as </w:t>
              </w:r>
              <w:r w:rsidRPr="00054A9C">
                <w:t xml:space="preserve">6.5G.3.2 </w:t>
              </w:r>
              <w:r w:rsidRPr="00054A9C">
                <w:rPr>
                  <w:lang w:eastAsia="zh-CN"/>
                </w:rPr>
                <w:t xml:space="preserve">for the carrier configured with </w:t>
              </w:r>
              <w:r w:rsidRPr="00054A9C">
                <w:t>Tx Diversity</w:t>
              </w:r>
            </w:ins>
          </w:p>
          <w:p w14:paraId="4D52B0F8" w14:textId="2115A205" w:rsidR="00797F68" w:rsidRPr="00054A9C" w:rsidRDefault="00106A21" w:rsidP="00106A21">
            <w:pPr>
              <w:pStyle w:val="TAL"/>
              <w:rPr>
                <w:ins w:id="40" w:author="Huawei-Yaping" w:date="2024-07-25T17:24:00Z"/>
                <w:lang w:eastAsia="zh-CN"/>
              </w:rPr>
            </w:pPr>
            <w:ins w:id="41" w:author="Huawei-Yaping" w:date="2024-08-19T14:40:00Z">
              <w:r w:rsidRPr="00054A9C">
                <w:t>Same as 6.5.3.2</w:t>
              </w:r>
              <w:r w:rsidRPr="00054A9C">
                <w:rPr>
                  <w:lang w:eastAsia="zh-CN"/>
                </w:rPr>
                <w:t xml:space="preserve"> for the carrier</w:t>
              </w:r>
              <w:r w:rsidRPr="00054A9C"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2F5" w14:textId="77777777" w:rsidR="00797F68" w:rsidRPr="00BC64E7" w:rsidRDefault="00797F68" w:rsidP="00797F68">
            <w:pPr>
              <w:pStyle w:val="TAL"/>
              <w:rPr>
                <w:ins w:id="42" w:author="Huawei-Yaping" w:date="2024-07-25T17:24:00Z"/>
              </w:rPr>
            </w:pPr>
          </w:p>
        </w:tc>
      </w:tr>
    </w:tbl>
    <w:p w14:paraId="4D2D2DF6" w14:textId="77777777" w:rsidR="00A47A1F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226C6554" w14:textId="77777777" w:rsidR="00B27252" w:rsidRPr="00BC64E7" w:rsidRDefault="00B27252" w:rsidP="00B27252">
      <w:pPr>
        <w:pStyle w:val="2"/>
      </w:pPr>
      <w:bookmarkStart w:id="43" w:name="_Toc27478779"/>
      <w:bookmarkStart w:id="44" w:name="_Toc36227493"/>
      <w:r w:rsidRPr="00BC64E7">
        <w:t>F.3.2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43"/>
      <w:bookmarkEnd w:id="44"/>
    </w:p>
    <w:p w14:paraId="3377FCDE" w14:textId="77777777" w:rsidR="00B27252" w:rsidRPr="00BC64E7" w:rsidRDefault="00B27252" w:rsidP="00B27252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1D2C90B7" w14:textId="77777777" w:rsidR="00B27252" w:rsidRPr="00BC64E7" w:rsidRDefault="00B27252" w:rsidP="00B27252">
      <w:pPr>
        <w:pStyle w:val="TH"/>
      </w:pPr>
      <w:r w:rsidRPr="00BC64E7">
        <w:lastRenderedPageBreak/>
        <w:t>Table F.3.2-1: Derivation of Test Requirements (Transmitter tests)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25"/>
        <w:gridCol w:w="59"/>
        <w:gridCol w:w="6"/>
      </w:tblGrid>
      <w:tr w:rsidR="00B27252" w:rsidRPr="00BC64E7" w14:paraId="486262D0" w14:textId="77777777" w:rsidTr="000B476D">
        <w:trPr>
          <w:jc w:val="center"/>
        </w:trPr>
        <w:tc>
          <w:tcPr>
            <w:tcW w:w="2472" w:type="dxa"/>
          </w:tcPr>
          <w:p w14:paraId="51B87B92" w14:textId="77777777" w:rsidR="00B27252" w:rsidRPr="00BC64E7" w:rsidRDefault="00B27252" w:rsidP="00081B2E">
            <w:pPr>
              <w:pStyle w:val="TAH"/>
            </w:pPr>
            <w:r w:rsidRPr="00BC64E7">
              <w:lastRenderedPageBreak/>
              <w:t>Sub clause</w:t>
            </w:r>
          </w:p>
        </w:tc>
        <w:tc>
          <w:tcPr>
            <w:tcW w:w="4071" w:type="dxa"/>
          </w:tcPr>
          <w:p w14:paraId="2D6967A2" w14:textId="77777777" w:rsidR="00B27252" w:rsidRPr="00BC64E7" w:rsidRDefault="00B27252" w:rsidP="00081B2E">
            <w:pPr>
              <w:pStyle w:val="TAH"/>
            </w:pPr>
            <w:r w:rsidRPr="00BC64E7">
              <w:t>Test Tolerance (TT)</w:t>
            </w:r>
          </w:p>
        </w:tc>
        <w:tc>
          <w:tcPr>
            <w:tcW w:w="3290" w:type="dxa"/>
            <w:gridSpan w:val="3"/>
          </w:tcPr>
          <w:p w14:paraId="3FB9724A" w14:textId="77777777" w:rsidR="00B27252" w:rsidRPr="00BC64E7" w:rsidRDefault="00B27252" w:rsidP="00081B2E">
            <w:pPr>
              <w:pStyle w:val="TAH"/>
            </w:pPr>
            <w:r w:rsidRPr="00BC64E7">
              <w:t>Formula for test requirement</w:t>
            </w:r>
          </w:p>
        </w:tc>
      </w:tr>
      <w:tr w:rsidR="00B27252" w:rsidRPr="00BC64E7" w14:paraId="21B21D8C" w14:textId="77777777" w:rsidTr="000B476D">
        <w:trPr>
          <w:jc w:val="center"/>
        </w:trPr>
        <w:tc>
          <w:tcPr>
            <w:tcW w:w="2472" w:type="dxa"/>
          </w:tcPr>
          <w:p w14:paraId="0175AEEA" w14:textId="77777777" w:rsidR="00B27252" w:rsidRPr="00BC64E7" w:rsidRDefault="00B27252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071" w:type="dxa"/>
          </w:tcPr>
          <w:p w14:paraId="1AC40952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6DA65F1C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229BB617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4AA5446E" w14:textId="77777777" w:rsidR="00B27252" w:rsidRPr="00BC64E7" w:rsidRDefault="00B27252" w:rsidP="00081B2E">
            <w:pPr>
              <w:pStyle w:val="TAL"/>
            </w:pPr>
          </w:p>
          <w:p w14:paraId="413F1304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BC95F3D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67577861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181D889" w14:textId="77777777" w:rsidTr="000B476D">
        <w:trPr>
          <w:jc w:val="center"/>
        </w:trPr>
        <w:tc>
          <w:tcPr>
            <w:tcW w:w="2472" w:type="dxa"/>
          </w:tcPr>
          <w:p w14:paraId="49244473" w14:textId="77777777" w:rsidR="00B27252" w:rsidRPr="00BC64E7" w:rsidRDefault="00B27252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071" w:type="dxa"/>
          </w:tcPr>
          <w:p w14:paraId="0F62B949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596AE04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742A53C3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16DC4F7C" w14:textId="77777777" w:rsidR="00B27252" w:rsidRPr="00BC64E7" w:rsidRDefault="00B27252" w:rsidP="00081B2E">
            <w:pPr>
              <w:pStyle w:val="TAL"/>
            </w:pPr>
          </w:p>
          <w:p w14:paraId="1CE21467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8356A6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4404AC9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03DED294" w14:textId="77777777" w:rsidTr="000B476D">
        <w:trPr>
          <w:jc w:val="center"/>
        </w:trPr>
        <w:tc>
          <w:tcPr>
            <w:tcW w:w="2472" w:type="dxa"/>
          </w:tcPr>
          <w:p w14:paraId="7D5CDF99" w14:textId="77777777" w:rsidR="00B27252" w:rsidRPr="00BC64E7" w:rsidRDefault="00B27252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071" w:type="dxa"/>
          </w:tcPr>
          <w:p w14:paraId="6EFAFCFF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2DC8ABC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6722BB0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6502BC3A" w14:textId="77777777" w:rsidR="00B27252" w:rsidRPr="00BC64E7" w:rsidRDefault="00B27252" w:rsidP="00081B2E">
            <w:pPr>
              <w:pStyle w:val="TAL"/>
            </w:pPr>
          </w:p>
          <w:p w14:paraId="34FBED3D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3FC913C7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008923C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7798BDDB" w14:textId="77777777" w:rsidTr="000B476D">
        <w:trPr>
          <w:jc w:val="center"/>
        </w:trPr>
        <w:tc>
          <w:tcPr>
            <w:tcW w:w="2472" w:type="dxa"/>
          </w:tcPr>
          <w:p w14:paraId="164135E2" w14:textId="77777777" w:rsidR="00B27252" w:rsidRPr="00BC64E7" w:rsidRDefault="00B27252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071" w:type="dxa"/>
          </w:tcPr>
          <w:p w14:paraId="5EBCE8D4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103D0308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FAA009B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07E604B7" w14:textId="77777777" w:rsidR="00B27252" w:rsidRPr="00BC64E7" w:rsidRDefault="00B27252" w:rsidP="00081B2E">
            <w:pPr>
              <w:pStyle w:val="TAL"/>
            </w:pPr>
          </w:p>
          <w:p w14:paraId="1E4FA21F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700B373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7952C692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56F9E6C" w14:textId="77777777" w:rsidTr="000B476D">
        <w:trPr>
          <w:jc w:val="center"/>
        </w:trPr>
        <w:tc>
          <w:tcPr>
            <w:tcW w:w="2472" w:type="dxa"/>
          </w:tcPr>
          <w:p w14:paraId="39B86D46" w14:textId="77777777" w:rsidR="00B27252" w:rsidRPr="00BC64E7" w:rsidRDefault="00B27252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071" w:type="dxa"/>
          </w:tcPr>
          <w:p w14:paraId="7344F3D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374C5288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3290" w:type="dxa"/>
            <w:gridSpan w:val="3"/>
          </w:tcPr>
          <w:p w14:paraId="0606FEF5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B27252" w:rsidRPr="00BC64E7" w14:paraId="367F4B82" w14:textId="77777777" w:rsidTr="000B476D">
        <w:trPr>
          <w:jc w:val="center"/>
        </w:trPr>
        <w:tc>
          <w:tcPr>
            <w:tcW w:w="2472" w:type="dxa"/>
          </w:tcPr>
          <w:p w14:paraId="361D6F86" w14:textId="77777777" w:rsidR="00B27252" w:rsidRPr="00BC64E7" w:rsidRDefault="00B27252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071" w:type="dxa"/>
          </w:tcPr>
          <w:p w14:paraId="224C3CC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1C54522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67FA2030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01B1AE6D" w14:textId="77777777" w:rsidR="00B27252" w:rsidRPr="00BC64E7" w:rsidRDefault="00B27252" w:rsidP="00081B2E">
            <w:pPr>
              <w:pStyle w:val="TAL"/>
            </w:pPr>
            <w:r w:rsidRPr="00BC64E7">
              <w:rPr>
                <w:lang w:eastAsia="zh-CN"/>
              </w:rPr>
              <w:t>Aggregated BW ≤ 100M: same as 6.2.2 for sum of powers of all CCs</w:t>
            </w:r>
          </w:p>
          <w:p w14:paraId="187D4F09" w14:textId="77777777" w:rsidR="00B27252" w:rsidRPr="00BC64E7" w:rsidRDefault="00B27252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3290" w:type="dxa"/>
            <w:gridSpan w:val="3"/>
          </w:tcPr>
          <w:p w14:paraId="1A4DD208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B27252" w:rsidRPr="00BC64E7" w14:paraId="358B839C" w14:textId="77777777" w:rsidTr="000B476D">
        <w:trPr>
          <w:jc w:val="center"/>
        </w:trPr>
        <w:tc>
          <w:tcPr>
            <w:tcW w:w="2472" w:type="dxa"/>
          </w:tcPr>
          <w:p w14:paraId="4C808275" w14:textId="77777777" w:rsidR="00B27252" w:rsidRPr="00BC64E7" w:rsidRDefault="00B27252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071" w:type="dxa"/>
          </w:tcPr>
          <w:p w14:paraId="7919A03C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72526EA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1752C86F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5DE0139A" w14:textId="77777777" w:rsidR="00B27252" w:rsidRPr="00BC64E7" w:rsidRDefault="00B27252" w:rsidP="00081B2E">
            <w:pPr>
              <w:pStyle w:val="TAL"/>
            </w:pPr>
            <w:r w:rsidRPr="00BC64E7">
              <w:t xml:space="preserve">Aggregated BW ≤ 100M: same as 6.2.2 for sum </w:t>
            </w:r>
            <w:proofErr w:type="gramStart"/>
            <w:r w:rsidRPr="00BC64E7">
              <w:t>of  powers</w:t>
            </w:r>
            <w:proofErr w:type="gramEnd"/>
            <w:r w:rsidRPr="00BC64E7">
              <w:t xml:space="preserve"> of all CCs</w:t>
            </w:r>
          </w:p>
          <w:p w14:paraId="785CED82" w14:textId="77777777" w:rsidR="00B27252" w:rsidRPr="00BC64E7" w:rsidRDefault="00B27252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90" w:type="dxa"/>
            <w:gridSpan w:val="3"/>
          </w:tcPr>
          <w:p w14:paraId="20108A04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B27252" w:rsidRPr="00945D17" w14:paraId="1CB400CD" w14:textId="77777777" w:rsidTr="000B476D">
        <w:tblPrEx>
          <w:tblCellMar>
            <w:left w:w="70" w:type="dxa"/>
            <w:right w:w="70" w:type="dxa"/>
          </w:tblCellMar>
        </w:tblPrEx>
        <w:trPr>
          <w:gridAfter w:val="2"/>
          <w:wAfter w:w="65" w:type="dxa"/>
          <w:cantSplit/>
          <w:jc w:val="center"/>
        </w:trPr>
        <w:tc>
          <w:tcPr>
            <w:tcW w:w="9768" w:type="dxa"/>
            <w:gridSpan w:val="3"/>
          </w:tcPr>
          <w:p w14:paraId="5DD703A7" w14:textId="77777777" w:rsidR="00B27252" w:rsidRPr="00945D17" w:rsidRDefault="00B27252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5F0716" w:rsidRPr="00BC64E7" w14:paraId="38D15CD8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12A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C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6245ACB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95" w14:textId="77777777" w:rsidR="005F0716" w:rsidRPr="00BC64E7" w:rsidRDefault="005F0716" w:rsidP="00081B2E">
            <w:pPr>
              <w:pStyle w:val="TAL"/>
            </w:pPr>
            <w:r w:rsidRPr="00BC64E7">
              <w:t>Same as 6.5.3.1</w:t>
            </w:r>
          </w:p>
          <w:p w14:paraId="5E58E646" w14:textId="77777777" w:rsidR="005F0716" w:rsidRPr="00BC64E7" w:rsidRDefault="005F0716" w:rsidP="00081B2E">
            <w:pPr>
              <w:pStyle w:val="TAL"/>
            </w:pPr>
          </w:p>
          <w:p w14:paraId="1386E379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402D5BC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3AC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914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7BC00E2C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C35" w14:textId="77777777" w:rsidR="005F0716" w:rsidRPr="00BC64E7" w:rsidRDefault="005F0716" w:rsidP="00081B2E">
            <w:pPr>
              <w:pStyle w:val="TAL"/>
            </w:pPr>
            <w:r w:rsidRPr="00BC64E7">
              <w:t>Same as 6.5.3.2</w:t>
            </w:r>
          </w:p>
          <w:p w14:paraId="3D315839" w14:textId="77777777" w:rsidR="005F0716" w:rsidRPr="00BC64E7" w:rsidRDefault="005F0716" w:rsidP="00081B2E">
            <w:pPr>
              <w:pStyle w:val="TAL"/>
            </w:pPr>
          </w:p>
          <w:p w14:paraId="29125AAD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685BF0CB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B88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4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5D5928C5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9F4" w14:textId="77777777" w:rsidR="005F0716" w:rsidRPr="00BC64E7" w:rsidRDefault="005F0716" w:rsidP="00081B2E">
            <w:pPr>
              <w:pStyle w:val="TAL"/>
            </w:pPr>
            <w:r w:rsidRPr="00BC64E7">
              <w:t>Same as 6.5.3.3</w:t>
            </w:r>
          </w:p>
          <w:p w14:paraId="39851985" w14:textId="77777777" w:rsidR="005F0716" w:rsidRPr="00BC64E7" w:rsidRDefault="005F0716" w:rsidP="00081B2E">
            <w:pPr>
              <w:pStyle w:val="TAL"/>
            </w:pPr>
          </w:p>
          <w:p w14:paraId="4230E207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5C55EB4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C2D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2A90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B0AA35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FF4" w14:textId="77777777" w:rsidR="005F0716" w:rsidRPr="00BC64E7" w:rsidRDefault="005F0716" w:rsidP="00081B2E">
            <w:pPr>
              <w:pStyle w:val="TAL"/>
            </w:pPr>
            <w:r w:rsidRPr="00BC64E7">
              <w:t>Same as 6.5.4</w:t>
            </w:r>
          </w:p>
        </w:tc>
      </w:tr>
      <w:tr w:rsidR="00106A21" w:rsidRPr="00BC64E7" w14:paraId="60EAAC4E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45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CBC5" w14:textId="0924DF1D" w:rsidR="00106A21" w:rsidRPr="00BC64E7" w:rsidRDefault="00106A21" w:rsidP="00106A21">
            <w:pPr>
              <w:pStyle w:val="TAL"/>
              <w:rPr>
                <w:ins w:id="46" w:author="Huawei-Yaping" w:date="2024-07-26T11:16:00Z"/>
              </w:rPr>
            </w:pPr>
            <w:ins w:id="47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8D1" w14:textId="77777777" w:rsidR="00106A21" w:rsidRPr="0016219B" w:rsidRDefault="00106A21" w:rsidP="00106A21">
            <w:pPr>
              <w:pStyle w:val="TAL"/>
              <w:rPr>
                <w:ins w:id="48" w:author="Huawei-Yaping" w:date="2024-08-19T14:40:00Z"/>
              </w:rPr>
            </w:pPr>
            <w:ins w:id="49" w:author="Huawei-Yaping" w:date="2024-08-19T14:40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6.5D.3.1 </w:t>
              </w:r>
              <w:r w:rsidRPr="0016219B">
                <w:rPr>
                  <w:lang w:eastAsia="zh-CN"/>
                </w:rPr>
                <w:t>for the carrier configured with UL MIMO</w:t>
              </w:r>
            </w:ins>
          </w:p>
          <w:p w14:paraId="5FFC35DB" w14:textId="5C42660D" w:rsidR="00106A21" w:rsidRPr="0016219B" w:rsidRDefault="00106A21" w:rsidP="00106A21">
            <w:pPr>
              <w:pStyle w:val="TAL"/>
              <w:rPr>
                <w:ins w:id="50" w:author="Huawei-Yaping" w:date="2024-07-26T11:16:00Z"/>
                <w:lang w:eastAsia="zh-CN"/>
              </w:rPr>
            </w:pPr>
            <w:ins w:id="51" w:author="Huawei-Yaping" w:date="2024-08-19T14:40:00Z">
              <w:r w:rsidRPr="0016219B">
                <w:t>Same as 6.5.3.1</w:t>
              </w:r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F9" w14:textId="74F8F06A" w:rsidR="00106A21" w:rsidRPr="0016219B" w:rsidRDefault="00106A21" w:rsidP="00106A21">
            <w:pPr>
              <w:pStyle w:val="TAL"/>
              <w:rPr>
                <w:ins w:id="52" w:author="Huawei-Yaping" w:date="2024-07-26T11:16:00Z"/>
                <w:lang w:eastAsia="zh-CN"/>
              </w:rPr>
            </w:pPr>
            <w:ins w:id="53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0C8D70C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54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319" w14:textId="668FFE86" w:rsidR="00106A21" w:rsidRPr="00BC64E7" w:rsidRDefault="00106A21" w:rsidP="00106A21">
            <w:pPr>
              <w:pStyle w:val="TAL"/>
              <w:rPr>
                <w:ins w:id="55" w:author="Huawei-Yaping" w:date="2024-07-26T11:16:00Z"/>
              </w:rPr>
            </w:pPr>
            <w:ins w:id="56" w:author="Huawei-Yaping" w:date="2024-07-26T11:17:00Z">
              <w:r>
                <w:rPr>
                  <w:rFonts w:hint="eastAsia"/>
                  <w:lang w:eastAsia="zh-CN"/>
                </w:rPr>
                <w:lastRenderedPageBreak/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 xml:space="preserve">Spurious emissions for UE co-existence </w:t>
              </w:r>
              <w:proofErr w:type="gramStart"/>
              <w:r w:rsidRPr="00BB69DD">
                <w:rPr>
                  <w:lang w:eastAsia="zh-CN"/>
                </w:rPr>
                <w:t>for  inter</w:t>
              </w:r>
              <w:proofErr w:type="gramEnd"/>
              <w:r w:rsidRPr="00BB69DD">
                <w:rPr>
                  <w:lang w:eastAsia="zh-CN"/>
                </w:rPr>
                <w:t>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EF0" w14:textId="405813C1" w:rsidR="00106A21" w:rsidRPr="0016219B" w:rsidRDefault="00106A21" w:rsidP="00106A21">
            <w:pPr>
              <w:pStyle w:val="TAL"/>
              <w:rPr>
                <w:ins w:id="57" w:author="Huawei-Yaping" w:date="2024-08-19T14:40:00Z"/>
              </w:rPr>
            </w:pPr>
            <w:ins w:id="58" w:author="Huawei-Yaping" w:date="2024-08-19T14:40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>6.5D.3.</w:t>
              </w:r>
            </w:ins>
            <w:ins w:id="59" w:author="Huawei-Yaping" w:date="2024-08-19T14:42:00Z">
              <w:r w:rsidR="00107D5A" w:rsidRPr="0016219B">
                <w:t>2</w:t>
              </w:r>
            </w:ins>
            <w:ins w:id="60" w:author="Huawei-Yaping" w:date="2024-08-19T14:40:00Z">
              <w:r w:rsidRPr="0016219B">
                <w:t xml:space="preserve"> </w:t>
              </w:r>
              <w:r w:rsidRPr="0016219B">
                <w:rPr>
                  <w:lang w:eastAsia="zh-CN"/>
                </w:rPr>
                <w:t>for the carrier configured with UL MIMO</w:t>
              </w:r>
            </w:ins>
          </w:p>
          <w:p w14:paraId="490C4C19" w14:textId="65ACF418" w:rsidR="00106A21" w:rsidRPr="0016219B" w:rsidRDefault="00106A21" w:rsidP="00106A21">
            <w:pPr>
              <w:pStyle w:val="TAL"/>
              <w:rPr>
                <w:ins w:id="61" w:author="Huawei-Yaping" w:date="2024-07-26T11:16:00Z"/>
                <w:lang w:eastAsia="zh-CN"/>
              </w:rPr>
            </w:pPr>
            <w:ins w:id="62" w:author="Huawei-Yaping" w:date="2024-08-19T14:40:00Z">
              <w:r w:rsidRPr="0016219B">
                <w:t>Same as 6.5.3.</w:t>
              </w:r>
            </w:ins>
            <w:ins w:id="63" w:author="Huawei-Yaping" w:date="2024-08-19T14:42:00Z">
              <w:r w:rsidR="00107D5A" w:rsidRPr="0016219B">
                <w:t>2</w:t>
              </w:r>
            </w:ins>
            <w:ins w:id="64" w:author="Huawei-Yaping" w:date="2024-08-19T14:40:00Z"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900" w14:textId="372CF4C0" w:rsidR="00106A21" w:rsidRPr="0016219B" w:rsidRDefault="00106A21" w:rsidP="00106A21">
            <w:pPr>
              <w:pStyle w:val="TAL"/>
              <w:rPr>
                <w:ins w:id="65" w:author="Huawei-Yaping" w:date="2024-07-26T11:16:00Z"/>
                <w:lang w:eastAsia="zh-CN"/>
              </w:rPr>
            </w:pPr>
            <w:ins w:id="66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47056903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18F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55" w14:textId="79194FE3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4F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</w:tr>
      <w:tr w:rsidR="00106A21" w:rsidRPr="00BC64E7" w14:paraId="5A730194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AA9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5AC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759" w14:textId="77777777" w:rsidR="00106A21" w:rsidRPr="0016219B" w:rsidRDefault="00106A21" w:rsidP="00106A21">
            <w:pPr>
              <w:pStyle w:val="TAL"/>
            </w:pPr>
            <w:r w:rsidRPr="0016219B">
              <w:rPr>
                <w:lang w:eastAsia="zh-CN"/>
              </w:rPr>
              <w:t>FFS</w:t>
            </w:r>
          </w:p>
        </w:tc>
      </w:tr>
      <w:tr w:rsidR="00106A21" w:rsidRPr="00BC64E7" w14:paraId="69658F4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67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EE5" w14:textId="562725FC" w:rsidR="00106A21" w:rsidRPr="00BC64E7" w:rsidRDefault="00106A21" w:rsidP="00106A21">
            <w:pPr>
              <w:pStyle w:val="TAL"/>
              <w:rPr>
                <w:ins w:id="68" w:author="Huawei-Yaping" w:date="2024-07-26T11:16:00Z"/>
              </w:rPr>
            </w:pPr>
            <w:ins w:id="69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D77" w14:textId="77777777" w:rsidR="00106A21" w:rsidRPr="0016219B" w:rsidRDefault="00106A21" w:rsidP="00106A21">
            <w:pPr>
              <w:pStyle w:val="TAL"/>
              <w:rPr>
                <w:ins w:id="70" w:author="Huawei-Yaping" w:date="2024-08-19T14:42:00Z"/>
              </w:rPr>
            </w:pPr>
            <w:ins w:id="71" w:author="Huawei-Yaping" w:date="2024-08-19T14:42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6.5G.3.1 </w:t>
              </w:r>
              <w:r w:rsidRPr="0016219B">
                <w:rPr>
                  <w:lang w:eastAsia="zh-CN"/>
                </w:rPr>
                <w:t xml:space="preserve">for the carrier configured with </w:t>
              </w:r>
              <w:r w:rsidRPr="0016219B">
                <w:t>Tx Diversity</w:t>
              </w:r>
            </w:ins>
          </w:p>
          <w:p w14:paraId="7FC1AB4B" w14:textId="35C52A5A" w:rsidR="00106A21" w:rsidRPr="0016219B" w:rsidRDefault="00106A21" w:rsidP="00106A21">
            <w:pPr>
              <w:pStyle w:val="TAL"/>
              <w:rPr>
                <w:ins w:id="72" w:author="Huawei-Yaping" w:date="2024-07-26T11:16:00Z"/>
                <w:lang w:eastAsia="zh-CN"/>
              </w:rPr>
            </w:pPr>
            <w:ins w:id="73" w:author="Huawei-Yaping" w:date="2024-08-19T14:42:00Z">
              <w:r w:rsidRPr="0016219B">
                <w:t>Same as 6.5.3.1</w:t>
              </w:r>
              <w:r w:rsidRPr="0016219B">
                <w:rPr>
                  <w:lang w:eastAsia="zh-CN"/>
                </w:rPr>
                <w:t xml:space="preserve"> for the carrier</w:t>
              </w:r>
              <w:r w:rsidRPr="0016219B"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FDC" w14:textId="536AF1D3" w:rsidR="00106A21" w:rsidRPr="0016219B" w:rsidRDefault="00106A21" w:rsidP="00106A21">
            <w:pPr>
              <w:pStyle w:val="TAL"/>
              <w:rPr>
                <w:ins w:id="74" w:author="Huawei-Yaping" w:date="2024-07-26T11:16:00Z"/>
                <w:lang w:eastAsia="zh-CN"/>
              </w:rPr>
            </w:pPr>
            <w:ins w:id="75" w:author="Huawei-Yaping" w:date="2024-08-19T16:01:00Z">
              <w:r w:rsidRPr="0016219B">
                <w:t>Minimum requirement + TT</w:t>
              </w:r>
            </w:ins>
          </w:p>
        </w:tc>
      </w:tr>
      <w:tr w:rsidR="00106A21" w:rsidRPr="00BC64E7" w14:paraId="6678CE6D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76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C67" w14:textId="36E916C7" w:rsidR="00106A21" w:rsidRPr="00BC64E7" w:rsidRDefault="00106A21" w:rsidP="00106A21">
            <w:pPr>
              <w:pStyle w:val="TAL"/>
              <w:rPr>
                <w:ins w:id="77" w:author="Huawei-Yaping" w:date="2024-07-26T11:16:00Z"/>
              </w:rPr>
            </w:pPr>
            <w:ins w:id="78" w:author="Huawei-Yaping" w:date="2024-07-26T11:17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1EA" w14:textId="0540D876" w:rsidR="00106A21" w:rsidRPr="0016219B" w:rsidRDefault="00106A21" w:rsidP="00106A21">
            <w:pPr>
              <w:pStyle w:val="TAL"/>
              <w:rPr>
                <w:ins w:id="79" w:author="Huawei-Yaping" w:date="2024-08-19T14:42:00Z"/>
              </w:rPr>
            </w:pPr>
            <w:ins w:id="80" w:author="Huawei-Yaping" w:date="2024-08-19T14:42:00Z">
              <w:r w:rsidRPr="0016219B">
                <w:rPr>
                  <w:lang w:eastAsia="zh-CN"/>
                </w:rPr>
                <w:t xml:space="preserve">Same as </w:t>
              </w:r>
              <w:r w:rsidRPr="0016219B">
                <w:t xml:space="preserve">6.5G.3.2 </w:t>
              </w:r>
              <w:r w:rsidRPr="0016219B">
                <w:rPr>
                  <w:lang w:eastAsia="zh-CN"/>
                </w:rPr>
                <w:t xml:space="preserve">for the carrier configured with </w:t>
              </w:r>
              <w:r w:rsidRPr="0016219B">
                <w:t>Tx Diversity</w:t>
              </w:r>
            </w:ins>
          </w:p>
          <w:p w14:paraId="348CA9AC" w14:textId="0FC2F65D" w:rsidR="00106A21" w:rsidRPr="0016219B" w:rsidRDefault="00106A21" w:rsidP="00106A21">
            <w:pPr>
              <w:pStyle w:val="TAL"/>
              <w:rPr>
                <w:ins w:id="81" w:author="Huawei-Yaping" w:date="2024-07-26T11:16:00Z"/>
                <w:lang w:eastAsia="zh-CN"/>
              </w:rPr>
            </w:pPr>
            <w:ins w:id="82" w:author="Huawei-Yaping" w:date="2024-08-19T14:42:00Z">
              <w:r w:rsidRPr="0016219B">
                <w:t xml:space="preserve">Same as 6.5.3.2 </w:t>
              </w:r>
              <w:r w:rsidRPr="0016219B">
                <w:rPr>
                  <w:lang w:eastAsia="zh-CN"/>
                </w:rPr>
                <w:t>for the carrier</w:t>
              </w:r>
              <w:r w:rsidRPr="0016219B"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E0" w14:textId="31E08F93" w:rsidR="00106A21" w:rsidRPr="0016219B" w:rsidRDefault="00106A21" w:rsidP="00106A21">
            <w:pPr>
              <w:pStyle w:val="TAL"/>
              <w:rPr>
                <w:ins w:id="83" w:author="Huawei-Yaping" w:date="2024-07-26T11:16:00Z"/>
                <w:lang w:eastAsia="zh-CN"/>
              </w:rPr>
            </w:pPr>
            <w:ins w:id="84" w:author="Huawei-Yaping" w:date="2024-08-19T16:01:00Z">
              <w:r w:rsidRPr="0016219B">
                <w:t>Minimum requirement + TT</w:t>
              </w:r>
            </w:ins>
          </w:p>
        </w:tc>
      </w:tr>
    </w:tbl>
    <w:p w14:paraId="64D13DF9" w14:textId="77777777" w:rsidR="00A47A1F" w:rsidRPr="00B27252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5" w:name="OLE_LINK34"/>
      <w:bookmarkStart w:id="86" w:name="OLE_LINK33"/>
      <w:r>
        <w:rPr>
          <w:noProof/>
          <w:color w:val="FF0000"/>
        </w:rPr>
        <w:t>&lt;End of Changes&gt;</w:t>
      </w:r>
      <w:bookmarkEnd w:id="85"/>
      <w:bookmarkEnd w:id="86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2D3D" w14:textId="77777777" w:rsidR="00F04BE0" w:rsidRDefault="00F04BE0">
      <w:r>
        <w:separator/>
      </w:r>
    </w:p>
  </w:endnote>
  <w:endnote w:type="continuationSeparator" w:id="0">
    <w:p w14:paraId="3A561AA8" w14:textId="77777777" w:rsidR="00F04BE0" w:rsidRDefault="00F0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8D21" w14:textId="77777777" w:rsidR="00F04BE0" w:rsidRDefault="00F04BE0">
      <w:r>
        <w:separator/>
      </w:r>
    </w:p>
  </w:footnote>
  <w:footnote w:type="continuationSeparator" w:id="0">
    <w:p w14:paraId="04DFF90C" w14:textId="77777777" w:rsidR="00F04BE0" w:rsidRDefault="00F0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E1DE5"/>
    <w:multiLevelType w:val="hybridMultilevel"/>
    <w:tmpl w:val="CAC2F172"/>
    <w:lvl w:ilvl="0" w:tplc="DEE223F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77"/>
    <w:rsid w:val="00022E4A"/>
    <w:rsid w:val="00046F41"/>
    <w:rsid w:val="00054A9C"/>
    <w:rsid w:val="00070E09"/>
    <w:rsid w:val="000A6394"/>
    <w:rsid w:val="000A6F1C"/>
    <w:rsid w:val="000B476D"/>
    <w:rsid w:val="000B7FED"/>
    <w:rsid w:val="000C038A"/>
    <w:rsid w:val="000C03DF"/>
    <w:rsid w:val="000C6598"/>
    <w:rsid w:val="000D44B3"/>
    <w:rsid w:val="001043DE"/>
    <w:rsid w:val="00106A21"/>
    <w:rsid w:val="00107D5A"/>
    <w:rsid w:val="001350D7"/>
    <w:rsid w:val="00145D43"/>
    <w:rsid w:val="0016219B"/>
    <w:rsid w:val="00180789"/>
    <w:rsid w:val="001918EF"/>
    <w:rsid w:val="00192C46"/>
    <w:rsid w:val="001A08B3"/>
    <w:rsid w:val="001A7B60"/>
    <w:rsid w:val="001B52F0"/>
    <w:rsid w:val="001B7A65"/>
    <w:rsid w:val="001E41F3"/>
    <w:rsid w:val="0026004D"/>
    <w:rsid w:val="002640DD"/>
    <w:rsid w:val="0027555D"/>
    <w:rsid w:val="00275D12"/>
    <w:rsid w:val="00284FEB"/>
    <w:rsid w:val="002860C4"/>
    <w:rsid w:val="002B5741"/>
    <w:rsid w:val="002E472E"/>
    <w:rsid w:val="00305409"/>
    <w:rsid w:val="00334E49"/>
    <w:rsid w:val="003609EF"/>
    <w:rsid w:val="0036231A"/>
    <w:rsid w:val="00371D0E"/>
    <w:rsid w:val="00374DD4"/>
    <w:rsid w:val="003803DD"/>
    <w:rsid w:val="003A3467"/>
    <w:rsid w:val="003D5BD2"/>
    <w:rsid w:val="003E1A36"/>
    <w:rsid w:val="00410371"/>
    <w:rsid w:val="004242F1"/>
    <w:rsid w:val="00487C6E"/>
    <w:rsid w:val="004B75B7"/>
    <w:rsid w:val="005141D9"/>
    <w:rsid w:val="0051580D"/>
    <w:rsid w:val="00547111"/>
    <w:rsid w:val="005477B1"/>
    <w:rsid w:val="00592D74"/>
    <w:rsid w:val="005932E3"/>
    <w:rsid w:val="00594C5A"/>
    <w:rsid w:val="005D6508"/>
    <w:rsid w:val="005E2C44"/>
    <w:rsid w:val="005E7A18"/>
    <w:rsid w:val="005F0716"/>
    <w:rsid w:val="00615E95"/>
    <w:rsid w:val="0061727C"/>
    <w:rsid w:val="00621188"/>
    <w:rsid w:val="006257ED"/>
    <w:rsid w:val="006439EE"/>
    <w:rsid w:val="00653DE4"/>
    <w:rsid w:val="00665C47"/>
    <w:rsid w:val="00694FB9"/>
    <w:rsid w:val="00695808"/>
    <w:rsid w:val="006B46FB"/>
    <w:rsid w:val="006C44FE"/>
    <w:rsid w:val="006E21FB"/>
    <w:rsid w:val="007007EB"/>
    <w:rsid w:val="00746004"/>
    <w:rsid w:val="00753BB1"/>
    <w:rsid w:val="00781C08"/>
    <w:rsid w:val="00792342"/>
    <w:rsid w:val="007977A8"/>
    <w:rsid w:val="00797F68"/>
    <w:rsid w:val="007B512A"/>
    <w:rsid w:val="007C2097"/>
    <w:rsid w:val="007D6A07"/>
    <w:rsid w:val="007F7259"/>
    <w:rsid w:val="008040A8"/>
    <w:rsid w:val="0081395C"/>
    <w:rsid w:val="008279FA"/>
    <w:rsid w:val="0083041A"/>
    <w:rsid w:val="00835200"/>
    <w:rsid w:val="008626E7"/>
    <w:rsid w:val="00870EE7"/>
    <w:rsid w:val="00875E7C"/>
    <w:rsid w:val="008863B9"/>
    <w:rsid w:val="0089734C"/>
    <w:rsid w:val="008A45A6"/>
    <w:rsid w:val="008D3CCC"/>
    <w:rsid w:val="008D5A14"/>
    <w:rsid w:val="008F3789"/>
    <w:rsid w:val="008F65FE"/>
    <w:rsid w:val="008F686C"/>
    <w:rsid w:val="009148DE"/>
    <w:rsid w:val="00941E30"/>
    <w:rsid w:val="00945D17"/>
    <w:rsid w:val="009531B0"/>
    <w:rsid w:val="00961301"/>
    <w:rsid w:val="009741B3"/>
    <w:rsid w:val="009777D9"/>
    <w:rsid w:val="00991B88"/>
    <w:rsid w:val="009A5753"/>
    <w:rsid w:val="009A579D"/>
    <w:rsid w:val="009C7782"/>
    <w:rsid w:val="009E0BF6"/>
    <w:rsid w:val="009E3297"/>
    <w:rsid w:val="009F61C8"/>
    <w:rsid w:val="009F734F"/>
    <w:rsid w:val="00A060AA"/>
    <w:rsid w:val="00A14150"/>
    <w:rsid w:val="00A246B6"/>
    <w:rsid w:val="00A317E7"/>
    <w:rsid w:val="00A47A1F"/>
    <w:rsid w:val="00A47E70"/>
    <w:rsid w:val="00A50CF0"/>
    <w:rsid w:val="00A7671C"/>
    <w:rsid w:val="00A9156B"/>
    <w:rsid w:val="00A9441F"/>
    <w:rsid w:val="00AA2CBC"/>
    <w:rsid w:val="00AC5820"/>
    <w:rsid w:val="00AD1CD8"/>
    <w:rsid w:val="00B127AF"/>
    <w:rsid w:val="00B258BB"/>
    <w:rsid w:val="00B27252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A74A5"/>
    <w:rsid w:val="00CC5026"/>
    <w:rsid w:val="00CC68D0"/>
    <w:rsid w:val="00D03F9A"/>
    <w:rsid w:val="00D06D51"/>
    <w:rsid w:val="00D24991"/>
    <w:rsid w:val="00D4094A"/>
    <w:rsid w:val="00D4406A"/>
    <w:rsid w:val="00D50255"/>
    <w:rsid w:val="00D66520"/>
    <w:rsid w:val="00D72F4C"/>
    <w:rsid w:val="00D7718C"/>
    <w:rsid w:val="00D84AE9"/>
    <w:rsid w:val="00D9124E"/>
    <w:rsid w:val="00D95038"/>
    <w:rsid w:val="00DA4CE2"/>
    <w:rsid w:val="00DE34CF"/>
    <w:rsid w:val="00DE79CC"/>
    <w:rsid w:val="00E13F3D"/>
    <w:rsid w:val="00E34898"/>
    <w:rsid w:val="00EB09B7"/>
    <w:rsid w:val="00EE7D7C"/>
    <w:rsid w:val="00F04BE0"/>
    <w:rsid w:val="00F25D98"/>
    <w:rsid w:val="00F300FB"/>
    <w:rsid w:val="00F62AD7"/>
    <w:rsid w:val="00FB6386"/>
    <w:rsid w:val="00F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2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45D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45D1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45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D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2090</TotalTime>
  <Pages>9</Pages>
  <Words>1709</Words>
  <Characters>9743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61</cp:revision>
  <cp:lastPrinted>1900-01-01T05:00:00Z</cp:lastPrinted>
  <dcterms:created xsi:type="dcterms:W3CDTF">2020-02-03T14:32:00Z</dcterms:created>
  <dcterms:modified xsi:type="dcterms:W3CDTF">2024-08-21T07:17:00Z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(3)13vAoLXq3Iew9M5x5ejJjHzlsUQ9csumkvCNeVrApkNZEWrN+j9pbq1BkZuR+lhLeQ8FpsD/
wdZZx5WFaoSbh0HReOksbwJFb81HVv80ZLgUldMgV0huicIa6gvhYS7PadQPeosRfRI8wuWY
0MUMKI5vMJT/nIm0dosrqNjmFDehcRJ7BqZxCc5MFx8KacLmyptpAOid608jOyclYfAMfB5O
6/uDSNDW3VNiuPmsC7</vt:lpwstr>
  </property>
  <property fmtid="{D5CDD505-2E9C-101B-9397-08002B2CF9AE}" pid="22" name="_2015_ms_pID_7253431">
    <vt:lpwstr>TZstqthMoGhpFcpMqEyaoJFqe41hkS8ZFwa4i94iSyZ2N1/M/Me2a7
XrcoHgXjpoOcQeOTqN8067GF1G3Oz9jl3oBDx9v1Ksw+QJOq7cqm75BUCAFnbzXA2C0100XX
njQXOISZwyUCp7jjTIgSrw+12LXa+HEWfx2zH9wY4Dfes/WccWvEcbax6NCaJfx1hEe45vcd
aw/esB0kMjJaw6r8eEaEKxg9110z/UthrfQ0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